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1231EE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6803" w:rsidRPr="00746069">
        <w:rPr>
          <w:b/>
          <w:noProof/>
          <w:sz w:val="24"/>
        </w:rPr>
        <w:t>1</w:t>
      </w:r>
      <w:r w:rsidR="004B6803">
        <w:rPr>
          <w:b/>
          <w:noProof/>
          <w:sz w:val="24"/>
        </w:rPr>
        <w:t>6</w:t>
      </w:r>
      <w:r w:rsidR="004B6803">
        <w:rPr>
          <w:rFonts w:eastAsia="宋体"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</w:t>
      </w:r>
      <w:r w:rsidR="008D6D98" w:rsidRPr="000203FA">
        <w:rPr>
          <w:b/>
          <w:i/>
          <w:noProof/>
          <w:sz w:val="28"/>
          <w:lang w:eastAsia="ja-JP"/>
        </w:rPr>
        <w:t>241</w:t>
      </w:r>
      <w:r w:rsidR="008D6D98">
        <w:rPr>
          <w:rFonts w:eastAsia="宋体" w:hint="eastAsia"/>
          <w:b/>
          <w:i/>
          <w:noProof/>
          <w:sz w:val="28"/>
          <w:lang w:eastAsia="zh-CN"/>
        </w:rPr>
        <w:t>2</w:t>
      </w:r>
      <w:r w:rsidR="00BD64F9">
        <w:rPr>
          <w:rFonts w:eastAsia="宋体" w:hint="eastAsia"/>
          <w:b/>
          <w:i/>
          <w:noProof/>
          <w:sz w:val="28"/>
          <w:lang w:eastAsia="zh-CN"/>
        </w:rPr>
        <w:t>223</w:t>
      </w:r>
    </w:p>
    <w:p w14:paraId="7CB45193" w14:textId="6D45CEFE" w:rsidR="001E41F3" w:rsidRPr="005D5D40" w:rsidRDefault="000E048D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eastAsia="宋体" w:hint="eastAsia"/>
          <w:b/>
          <w:noProof/>
          <w:sz w:val="24"/>
          <w:lang w:eastAsia="zh-CN"/>
        </w:rPr>
        <w:t>Or</w:t>
      </w:r>
      <w:r w:rsidR="004B6803">
        <w:rPr>
          <w:rFonts w:eastAsia="宋体" w:hint="eastAsia"/>
          <w:b/>
          <w:noProof/>
          <w:sz w:val="24"/>
          <w:lang w:eastAsia="zh-CN"/>
        </w:rPr>
        <w:t>l</w:t>
      </w:r>
      <w:r>
        <w:rPr>
          <w:rFonts w:eastAsia="宋体" w:hint="eastAsia"/>
          <w:b/>
          <w:noProof/>
          <w:sz w:val="24"/>
          <w:lang w:eastAsia="zh-CN"/>
        </w:rPr>
        <w:t>ando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 w:rsidR="00A46770">
        <w:rPr>
          <w:rFonts w:eastAsia="宋体"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 w:rsidR="00A46770">
        <w:rPr>
          <w:rFonts w:eastAsia="宋体" w:hint="eastAsia"/>
          <w:b/>
          <w:noProof/>
          <w:sz w:val="24"/>
          <w:lang w:eastAsia="zh-CN"/>
        </w:rPr>
        <w:t>November</w:t>
      </w:r>
      <w:r w:rsidR="00A46770">
        <w:rPr>
          <w:b/>
          <w:noProof/>
          <w:sz w:val="24"/>
        </w:rPr>
        <w:t xml:space="preserve"> </w:t>
      </w:r>
      <w:r w:rsidR="00A46770">
        <w:rPr>
          <w:rFonts w:hint="eastAsia"/>
          <w:b/>
          <w:noProof/>
          <w:sz w:val="24"/>
          <w:lang w:eastAsia="ja-JP"/>
        </w:rPr>
        <w:t>1</w:t>
      </w:r>
      <w:r w:rsidR="004B6803">
        <w:rPr>
          <w:rFonts w:eastAsia="宋体" w:hint="eastAsia"/>
          <w:b/>
          <w:noProof/>
          <w:sz w:val="24"/>
          <w:lang w:eastAsia="zh-CN"/>
        </w:rPr>
        <w:t>8</w:t>
      </w:r>
      <w:r w:rsidR="00E85A38">
        <w:rPr>
          <w:b/>
          <w:noProof/>
          <w:sz w:val="24"/>
        </w:rPr>
        <w:t>-</w:t>
      </w:r>
      <w:r w:rsidR="00A46770">
        <w:rPr>
          <w:rFonts w:eastAsia="宋体" w:hint="eastAsia"/>
          <w:b/>
          <w:noProof/>
          <w:sz w:val="24"/>
          <w:lang w:eastAsia="zh-CN"/>
        </w:rPr>
        <w:t>2</w:t>
      </w:r>
      <w:r w:rsidR="004B6803">
        <w:rPr>
          <w:rFonts w:eastAsia="宋体" w:hint="eastAsia"/>
          <w:b/>
          <w:noProof/>
          <w:sz w:val="24"/>
          <w:lang w:eastAsia="zh-CN"/>
        </w:rPr>
        <w:t>2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</w:t>
      </w:r>
      <w:r w:rsidR="00A46770" w:rsidRPr="005D5D40">
        <w:rPr>
          <w:b/>
          <w:i/>
          <w:iCs/>
          <w:noProof/>
          <w:sz w:val="24"/>
          <w:lang w:eastAsia="ja-JP"/>
        </w:rPr>
        <w:t>24</w:t>
      </w:r>
      <w:r w:rsidR="00A46770">
        <w:rPr>
          <w:rFonts w:hint="eastAsia"/>
          <w:b/>
          <w:i/>
          <w:iCs/>
          <w:noProof/>
          <w:sz w:val="24"/>
          <w:lang w:eastAsia="ja-JP"/>
        </w:rPr>
        <w:t>1</w:t>
      </w:r>
      <w:r w:rsidR="00BD64F9">
        <w:rPr>
          <w:rFonts w:eastAsia="宋体" w:hint="eastAsia"/>
          <w:b/>
          <w:i/>
          <w:iCs/>
          <w:noProof/>
          <w:sz w:val="24"/>
          <w:lang w:eastAsia="zh-CN"/>
        </w:rPr>
        <w:t>0986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44E46" w:rsidR="001E41F3" w:rsidRPr="000E048D" w:rsidRDefault="00BD64F9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  <w:rPrChange w:id="0" w:author="Yuanxing Xue" w:date="2024-11-08T22:19:00Z" w16du:dateUtc="2024-11-08T14:19:00Z">
                  <w:rPr>
                    <w:noProof/>
                    <w:lang w:eastAsia="ja-JP"/>
                  </w:rPr>
                </w:rPrChange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833F8" w:rsidR="001E41F3" w:rsidRPr="003B56D1" w:rsidRDefault="00BD64F9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12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7D46B5" w:rsidR="001E41F3" w:rsidRPr="00A46770" w:rsidRDefault="00FF150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  <w:rPrChange w:id="2" w:author="Yuanxing Xue" w:date="2024-11-07T23:07:00Z" w16du:dateUtc="2024-11-07T15:07:00Z">
                  <w:rPr>
                    <w:noProof/>
                    <w:lang w:eastAsia="ja-JP"/>
                  </w:rPr>
                </w:rPrChange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 w:rsidR="00E45D7F"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  <w:r w:rsidR="005407EC">
              <w:rPr>
                <w:rFonts w:hint="eastAsia"/>
                <w:lang w:eastAsia="ja-JP"/>
              </w:rPr>
              <w:t>, Nokia</w:t>
            </w:r>
            <w:r w:rsidR="00A46770">
              <w:rPr>
                <w:rFonts w:eastAsia="宋体" w:hint="eastAsia"/>
                <w:lang w:eastAsia="zh-CN"/>
              </w:rPr>
              <w:t>],</w:t>
            </w:r>
            <w:r w:rsidR="00D450CF">
              <w:rPr>
                <w:rFonts w:eastAsia="宋体" w:hint="eastAsia"/>
                <w:lang w:eastAsia="zh-CN"/>
              </w:rPr>
              <w:t xml:space="preserve"> </w:t>
            </w:r>
            <w:r w:rsidR="00A46770">
              <w:rPr>
                <w:rFonts w:eastAsia="宋体" w:hint="eastAsia"/>
                <w:lang w:eastAsia="zh-CN"/>
              </w:rPr>
              <w:t>CSCN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52FBF" w:rsidR="001E41F3" w:rsidRDefault="00B96C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6C0B">
              <w:rPr>
                <w:noProof/>
              </w:rPr>
              <w:t>5GSAT_Ph3</w:t>
            </w:r>
            <w:r w:rsidR="00BD64F9" w:rsidRPr="00B96C0B">
              <w:rPr>
                <w:noProof/>
              </w:rPr>
              <w:t>_</w:t>
            </w:r>
            <w:r w:rsidRPr="00B96C0B"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7538E" w:rsidR="001E41F3" w:rsidRPr="00645162" w:rsidRDefault="00C6640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</w:t>
            </w:r>
            <w:r w:rsidR="00645162">
              <w:rPr>
                <w:rFonts w:eastAsia="宋体" w:hint="eastAsia"/>
                <w:noProof/>
                <w:lang w:eastAsia="zh-CN"/>
              </w:rPr>
              <w:t>1</w:t>
            </w:r>
            <w:r w:rsidRPr="0081448F">
              <w:rPr>
                <w:noProof/>
              </w:rPr>
              <w:t>-</w:t>
            </w:r>
            <w:r w:rsidR="00645162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427FAE82" w14:textId="2D9CD4B1" w:rsidR="00645162" w:rsidRPr="001710E7" w:rsidRDefault="00645162" w:rsidP="0064516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ev.1</w:t>
            </w:r>
            <w:r w:rsidR="001710E7">
              <w:rPr>
                <w:rFonts w:eastAsia="宋体" w:hint="eastAsia"/>
                <w:noProof/>
                <w:lang w:eastAsia="zh-CN"/>
              </w:rPr>
              <w:t>2</w:t>
            </w:r>
          </w:p>
          <w:p w14:paraId="375688D2" w14:textId="75D7D77E" w:rsidR="00645162" w:rsidRDefault="00FE6561" w:rsidP="0064516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 w:rsidR="00645162">
              <w:rPr>
                <w:rFonts w:hint="eastAsia"/>
                <w:noProof/>
                <w:lang w:eastAsia="ja-JP"/>
              </w:rPr>
              <w:t>esolved</w:t>
            </w:r>
            <w:r>
              <w:rPr>
                <w:rFonts w:eastAsia="宋体" w:hint="eastAsia"/>
                <w:noProof/>
                <w:lang w:eastAsia="zh-CN"/>
              </w:rPr>
              <w:t xml:space="preserve"> the following EN:</w:t>
            </w:r>
          </w:p>
          <w:p w14:paraId="7918234F" w14:textId="63D86BC7" w:rsidR="00FE6561" w:rsidRPr="00FE6561" w:rsidRDefault="00FE6561" w:rsidP="00FE6561">
            <w:pPr>
              <w:pStyle w:val="EditorsNote"/>
              <w:rPr>
                <w:lang w:eastAsia="ja-JP"/>
              </w:rPr>
            </w:pPr>
            <w:r w:rsidRPr="00FE6561">
              <w:rPr>
                <w:lang w:eastAsia="ja-JP"/>
              </w:rPr>
              <w:t xml:space="preserve">Editor's note: </w:t>
            </w:r>
            <w:r w:rsidRPr="00FE6561">
              <w:rPr>
                <w:lang w:eastAsia="ja-JP"/>
              </w:rPr>
              <w:tab/>
              <w:t>Whether and how to take UE subscription aspect into account for this activation is FFS.</w:t>
            </w:r>
          </w:p>
          <w:p w14:paraId="12285ECC" w14:textId="69EA707C" w:rsidR="007461BB" w:rsidRPr="00F63266" w:rsidRDefault="00FE6561" w:rsidP="00F63266">
            <w:pPr>
              <w:pStyle w:val="CRCoverPage"/>
              <w:spacing w:after="0"/>
              <w:ind w:left="487"/>
              <w:rPr>
                <w:rFonts w:ascii="Times New Roman" w:hAnsi="Times New Roman"/>
                <w:noProof/>
                <w:lang w:eastAsia="ja-JP"/>
              </w:rPr>
            </w:pPr>
            <w:r w:rsidRPr="00F63266">
              <w:rPr>
                <w:rFonts w:ascii="Times New Roman" w:hAnsi="Times New Roman" w:hint="eastAsia"/>
                <w:noProof/>
                <w:lang w:eastAsia="ja-JP"/>
              </w:rPr>
              <w:t xml:space="preserve">Add UE subscription </w:t>
            </w:r>
            <w:r w:rsidR="007504C1">
              <w:rPr>
                <w:rFonts w:ascii="Times New Roman" w:eastAsia="宋体" w:hAnsi="Times New Roman" w:hint="eastAsia"/>
                <w:noProof/>
                <w:lang w:eastAsia="zh-CN"/>
              </w:rPr>
              <w:t>based on</w:t>
            </w:r>
            <w:r w:rsidRPr="00F63266">
              <w:rPr>
                <w:rFonts w:ascii="Times New Roman" w:hAnsi="Times New Roman" w:hint="eastAsia"/>
                <w:noProof/>
                <w:lang w:eastAsia="ja-JP"/>
              </w:rPr>
              <w:t xml:space="preserve"> IMS AS</w:t>
            </w:r>
            <w:r w:rsidR="001710E7" w:rsidRPr="00F63266">
              <w:rPr>
                <w:rFonts w:ascii="Times New Roman" w:hAnsi="Times New Roman" w:hint="eastAsia"/>
                <w:noProof/>
                <w:lang w:eastAsia="ja-JP"/>
              </w:rPr>
              <w:t xml:space="preserve"> functinality</w:t>
            </w:r>
            <w:r w:rsidR="007504C1">
              <w:rPr>
                <w:rFonts w:ascii="Times New Roman" w:eastAsia="宋体" w:hAnsi="Times New Roman" w:hint="eastAsia"/>
                <w:noProof/>
                <w:lang w:eastAsia="zh-CN"/>
              </w:rPr>
              <w:t>.</w:t>
            </w:r>
            <w:r w:rsidRPr="00F63266">
              <w:rPr>
                <w:rFonts w:ascii="Times New Roman" w:hAnsi="Times New Roman" w:hint="eastAsia"/>
                <w:noProof/>
                <w:lang w:eastAsia="ja-JP"/>
              </w:rPr>
              <w:t xml:space="preserve"> </w:t>
            </w:r>
            <w:r w:rsidRPr="00F63266">
              <w:rPr>
                <w:rFonts w:ascii="Times New Roman" w:hAnsi="Times New Roman" w:hint="eastAsia"/>
                <w:noProof/>
                <w:lang w:eastAsia="ja-JP"/>
              </w:rPr>
              <w:t xml:space="preserve">IMS </w:t>
            </w:r>
            <w:r w:rsidRPr="00F63266">
              <w:rPr>
                <w:rFonts w:ascii="Times New Roman" w:hAnsi="Times New Roman"/>
                <w:noProof/>
                <w:lang w:eastAsia="ja-JP"/>
              </w:rPr>
              <w:t xml:space="preserve">AS should indicate whether </w:t>
            </w:r>
            <w:r w:rsidR="00F63266" w:rsidRPr="00F63266">
              <w:rPr>
                <w:rFonts w:ascii="Times New Roman" w:hAnsi="Times New Roman" w:hint="eastAsia"/>
                <w:noProof/>
                <w:lang w:eastAsia="ja-JP"/>
              </w:rPr>
              <w:t xml:space="preserve">or not </w:t>
            </w:r>
            <w:r w:rsidRPr="00F63266">
              <w:rPr>
                <w:rFonts w:ascii="Times New Roman" w:hAnsi="Times New Roman"/>
                <w:noProof/>
                <w:lang w:eastAsia="ja-JP"/>
              </w:rPr>
              <w:t xml:space="preserve">to enable optimized media routing during the call setup procedure according to </w:t>
            </w:r>
            <w:r w:rsidR="00F63266" w:rsidRPr="00F63266">
              <w:rPr>
                <w:rFonts w:ascii="Times New Roman" w:hAnsi="Times New Roman" w:hint="eastAsia"/>
                <w:noProof/>
                <w:lang w:eastAsia="ja-JP"/>
              </w:rPr>
              <w:t xml:space="preserve">UE </w:t>
            </w:r>
            <w:r w:rsidRPr="00F63266">
              <w:rPr>
                <w:rFonts w:ascii="Times New Roman" w:hAnsi="Times New Roman"/>
                <w:noProof/>
                <w:lang w:eastAsia="ja-JP"/>
              </w:rPr>
              <w:t>subscription data</w:t>
            </w:r>
          </w:p>
          <w:p w14:paraId="708AA7DE" w14:textId="1FA97C0A" w:rsidR="001710E7" w:rsidRPr="00645162" w:rsidRDefault="001710E7" w:rsidP="001710E7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031AFF2" w14:textId="59072EEA" w:rsidR="00BD64F9" w:rsidRDefault="00BD64F9" w:rsidP="00BD64F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List of functionalities is enhanced to include IMS AS. AX.2.2.2 is added.</w:t>
            </w:r>
          </w:p>
          <w:p w14:paraId="7D379E78" w14:textId="77777777" w:rsidR="00BD64F9" w:rsidRDefault="00BD64F9" w:rsidP="00BD64F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is proposed to consider the UE subscription aspect.</w:t>
            </w:r>
          </w:p>
          <w:p w14:paraId="31C656EC" w14:textId="053E0917" w:rsidR="00291ED2" w:rsidRPr="00BD64F9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16F57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  <w:r w:rsidR="005407EC">
              <w:rPr>
                <w:rFonts w:hint="eastAsia"/>
                <w:noProof/>
                <w:lang w:eastAsia="ja-JP"/>
              </w:rPr>
              <w:t xml:space="preserve">, AX.1 (new), AX.2 (new), </w:t>
            </w:r>
            <w:r w:rsidR="00711E85">
              <w:rPr>
                <w:rFonts w:hint="eastAsia"/>
                <w:noProof/>
                <w:lang w:eastAsia="ja-JP"/>
              </w:rPr>
              <w:t xml:space="preserve">AX.2.1 (new), </w:t>
            </w:r>
            <w:r w:rsidR="005407EC">
              <w:rPr>
                <w:rFonts w:hint="eastAsia"/>
                <w:noProof/>
                <w:lang w:eastAsia="ja-JP"/>
              </w:rPr>
              <w:t>AX.2.2 (new), AX.2.2.1 (new), AX.3 (new), AX.3.1 (new), AX.3.2 (new), AX.4 (new), AX.4.1 (new), AX.4.2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33F66" w:rsidR="001E41F3" w:rsidRDefault="00B95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5CE5">
              <w:rPr>
                <w:noProof/>
                <w:lang w:eastAsia="ja-JP"/>
              </w:rPr>
              <w:t>Content of clause AX.2.1 comes from CR1427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3" w:author="5GSAT-Drafting" w:date="2024-08-23T10:08:00Z"/>
          <w:lang w:eastAsia="ja-JP"/>
        </w:rPr>
      </w:pPr>
      <w:ins w:id="4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5" w:author="5GSAT-Drafting" w:date="2024-08-23T10:08:00Z"/>
          <w:lang w:eastAsia="ja-JP"/>
        </w:rPr>
      </w:pPr>
      <w:ins w:id="6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7" w:author="5GSAT-Drafting" w:date="2024-08-23T10:08:00Z"/>
          <w:lang w:eastAsia="ja-JP"/>
        </w:rPr>
      </w:pPr>
      <w:ins w:id="8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9" w:author="5GSAT-Drafting" w:date="2024-08-23T10:08:00Z"/>
          <w:lang w:eastAsia="ja-JP"/>
        </w:rPr>
      </w:pPr>
      <w:ins w:id="10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821CA0C" w:rsidR="005D5D40" w:rsidRPr="005D5D40" w:rsidRDefault="005D5D40" w:rsidP="005D5D40">
      <w:pPr>
        <w:rPr>
          <w:ins w:id="11" w:author="5GSAT-Drafting" w:date="2024-08-23T10:08:00Z"/>
          <w:lang w:eastAsia="ja-JP"/>
        </w:rPr>
      </w:pPr>
      <w:ins w:id="12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th</w:t>
        </w:r>
        <w:r w:rsidRPr="005D5D40">
          <w:rPr>
            <w:rFonts w:hint="eastAsia"/>
            <w:lang w:eastAsia="ja-JP"/>
          </w:rPr>
          <w:t>is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IP-CAN </w:t>
        </w:r>
        <w:r w:rsidRPr="005D5D40">
          <w:rPr>
            <w:lang w:eastAsia="ja-JP"/>
          </w:rPr>
          <w:t>and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2BCC1743" w:rsidR="005D5D40" w:rsidRDefault="005D5D40" w:rsidP="005D5D40">
      <w:pPr>
        <w:rPr>
          <w:ins w:id="13" w:author="Yuanxing Xue" w:date="2024-11-08T13:26:00Z" w16du:dateUtc="2024-11-08T05:26:00Z"/>
          <w:rFonts w:eastAsia="宋体"/>
          <w:lang w:eastAsia="zh-CN"/>
        </w:rPr>
      </w:pPr>
      <w:ins w:id="14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r w:rsidRPr="005D5D40">
          <w:rPr>
            <w:rFonts w:hint="eastAsia"/>
            <w:lang w:eastAsia="ja-JP"/>
          </w:rPr>
          <w:t xml:space="preserve">UE </w:t>
        </w:r>
        <w:r w:rsidRPr="005D5D40">
          <w:rPr>
            <w:lang w:eastAsia="ja-JP"/>
          </w:rPr>
          <w:t>and the MT UE negotiate with each other to determine whether to activate UE-satellite-UE communication.</w:t>
        </w:r>
      </w:ins>
    </w:p>
    <w:p w14:paraId="7E062C2F" w14:textId="70C8B8E3" w:rsidR="00D450CF" w:rsidRPr="00033EA6" w:rsidRDefault="00D450CF" w:rsidP="005D5D40">
      <w:pPr>
        <w:rPr>
          <w:ins w:id="15" w:author="5GSAT-Drafting" w:date="2024-08-23T10:08:00Z"/>
          <w:rFonts w:eastAsia="宋体"/>
          <w:lang w:eastAsia="zh-CN"/>
          <w:rPrChange w:id="16" w:author="Yuanxing Xue" w:date="2024-11-08T13:30:00Z" w16du:dateUtc="2024-11-08T05:30:00Z">
            <w:rPr>
              <w:ins w:id="17" w:author="5GSAT-Drafting" w:date="2024-08-23T10:08:00Z"/>
              <w:lang w:eastAsia="ja-JP"/>
            </w:rPr>
          </w:rPrChange>
        </w:rPr>
      </w:pPr>
      <w:ins w:id="18" w:author="Yuanxing Xue" w:date="2024-11-08T13:26:00Z" w16du:dateUtc="2024-11-08T05:26:00Z">
        <w:r w:rsidRPr="00E91817">
          <w:rPr>
            <w:rFonts w:eastAsia="宋体"/>
            <w:highlight w:val="yellow"/>
            <w:lang w:eastAsia="zh-CN"/>
            <w:rPrChange w:id="19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UE-Satellite-UE communication service subscription can be supported by</w:t>
        </w:r>
      </w:ins>
      <w:ins w:id="20" w:author="Yuanxing Xue" w:date="2024-11-08T13:27:00Z" w16du:dateUtc="2024-11-08T05:27:00Z">
        <w:r w:rsidRPr="00E91817">
          <w:rPr>
            <w:rFonts w:eastAsia="宋体"/>
            <w:highlight w:val="yellow"/>
            <w:lang w:eastAsia="zh-CN"/>
            <w:rPrChange w:id="21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 AS</w:t>
        </w:r>
      </w:ins>
      <w:ins w:id="22" w:author="Yuanxing Xue" w:date="2024-11-08T13:33:00Z" w16du:dateUtc="2024-11-08T05:33:00Z">
        <w:r w:rsidR="00033EA6" w:rsidRPr="00E91817">
          <w:rPr>
            <w:rFonts w:eastAsia="宋体"/>
            <w:highlight w:val="yellow"/>
            <w:lang w:eastAsia="zh-CN"/>
            <w:rPrChange w:id="23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.</w:t>
        </w:r>
      </w:ins>
      <w:ins w:id="24" w:author="Yuanxing Xue" w:date="2024-11-08T13:27:00Z" w16du:dateUtc="2024-11-08T05:27:00Z">
        <w:r w:rsidRPr="00E91817">
          <w:rPr>
            <w:rFonts w:eastAsia="宋体"/>
            <w:highlight w:val="yellow"/>
            <w:lang w:eastAsia="zh-CN"/>
            <w:rPrChange w:id="25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26" w:author="Yuanxing Xue" w:date="2024-11-08T21:31:00Z" w16du:dateUtc="2024-11-08T13:31:00Z">
        <w:r w:rsidR="00F53B8D" w:rsidRPr="00E91817">
          <w:rPr>
            <w:rFonts w:eastAsia="宋体"/>
            <w:highlight w:val="yellow"/>
            <w:lang w:eastAsia="zh-CN"/>
            <w:rPrChange w:id="27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E</w:t>
        </w:r>
      </w:ins>
      <w:ins w:id="28" w:author="Yuanxing Xue" w:date="2024-11-08T21:32:00Z" w16du:dateUtc="2024-11-08T13:32:00Z">
        <w:r w:rsidR="00F53B8D" w:rsidRPr="00E91817">
          <w:rPr>
            <w:rFonts w:eastAsia="宋体"/>
            <w:highlight w:val="yellow"/>
            <w:lang w:eastAsia="zh-CN"/>
            <w:rPrChange w:id="29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i</w:t>
        </w:r>
      </w:ins>
      <w:ins w:id="30" w:author="Yuanxing Xue" w:date="2024-11-08T21:31:00Z" w16du:dateUtc="2024-11-08T13:31:00Z">
        <w:r w:rsidR="00F53B8D" w:rsidRPr="00E91817">
          <w:rPr>
            <w:rFonts w:eastAsia="宋体"/>
            <w:highlight w:val="yellow"/>
            <w:lang w:eastAsia="zh-CN"/>
            <w:rPrChange w:id="31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ther </w:t>
        </w:r>
      </w:ins>
      <w:ins w:id="32" w:author="Yuanxing Xue" w:date="2024-11-08T13:30:00Z" w16du:dateUtc="2024-11-08T05:30:00Z">
        <w:r w:rsidR="00033EA6" w:rsidRPr="00E91817">
          <w:rPr>
            <w:rFonts w:eastAsia="宋体"/>
            <w:highlight w:val="yellow"/>
            <w:lang w:eastAsia="zh-CN"/>
            <w:rPrChange w:id="33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MO UE or MT UE subscribed</w:t>
        </w:r>
      </w:ins>
      <w:ins w:id="34" w:author="Yuanxing Xue" w:date="2024-11-08T21:36:00Z" w16du:dateUtc="2024-11-08T13:36:00Z">
        <w:r w:rsidR="00F53B8D" w:rsidRPr="00E91817">
          <w:rPr>
            <w:rFonts w:eastAsia="宋体"/>
            <w:highlight w:val="yellow"/>
            <w:lang w:eastAsia="zh-CN"/>
            <w:rPrChange w:id="35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, U</w:t>
        </w:r>
      </w:ins>
      <w:ins w:id="36" w:author="Yuanxing Xue" w:date="2024-11-08T21:37:00Z" w16du:dateUtc="2024-11-08T13:37:00Z">
        <w:r w:rsidR="00F53B8D" w:rsidRPr="00E91817">
          <w:rPr>
            <w:rFonts w:eastAsia="宋体"/>
            <w:highlight w:val="yellow"/>
            <w:lang w:eastAsia="zh-CN"/>
            <w:rPrChange w:id="37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E-Satellite-UE communication </w:t>
        </w:r>
      </w:ins>
      <w:ins w:id="38" w:author="Yuanxing Xue" w:date="2024-11-08T21:32:00Z" w16du:dateUtc="2024-11-08T13:32:00Z">
        <w:r w:rsidR="00F53B8D" w:rsidRPr="00E91817">
          <w:rPr>
            <w:rFonts w:eastAsia="宋体"/>
            <w:highlight w:val="yellow"/>
            <w:lang w:eastAsia="zh-CN"/>
            <w:rPrChange w:id="39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will be </w:t>
        </w:r>
      </w:ins>
      <w:ins w:id="40" w:author="Yuanxing Xue" w:date="2024-11-08T13:31:00Z" w16du:dateUtc="2024-11-08T05:31:00Z">
        <w:r w:rsidR="00033EA6" w:rsidRPr="00E91817">
          <w:rPr>
            <w:rFonts w:eastAsia="宋体"/>
            <w:highlight w:val="yellow"/>
            <w:lang w:eastAsia="zh-CN"/>
            <w:rPrChange w:id="41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supported</w:t>
        </w:r>
      </w:ins>
      <w:ins w:id="42" w:author="Yuanxing Xue" w:date="2024-11-08T13:32:00Z" w16du:dateUtc="2024-11-08T05:32:00Z">
        <w:r w:rsidR="00033EA6" w:rsidRPr="00E91817">
          <w:rPr>
            <w:rFonts w:eastAsia="宋体"/>
            <w:highlight w:val="yellow"/>
            <w:lang w:eastAsia="zh-CN"/>
            <w:rPrChange w:id="43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 in call setup</w:t>
        </w:r>
      </w:ins>
      <w:ins w:id="44" w:author="Yuanxing Xue" w:date="2024-11-08T13:34:00Z" w16du:dateUtc="2024-11-08T05:34:00Z">
        <w:r w:rsidR="00033EA6" w:rsidRPr="00E91817">
          <w:rPr>
            <w:rFonts w:eastAsia="宋体"/>
            <w:highlight w:val="yellow"/>
            <w:lang w:eastAsia="zh-CN"/>
            <w:rPrChange w:id="45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.</w:t>
        </w:r>
      </w:ins>
      <w:ins w:id="46" w:author="Yuanxing Xue" w:date="2024-11-08T13:35:00Z" w16du:dateUtc="2024-11-08T05:35:00Z">
        <w:r w:rsidR="00033EA6">
          <w:rPr>
            <w:rFonts w:eastAsia="宋体" w:hint="eastAsia"/>
            <w:lang w:eastAsia="zh-CN"/>
          </w:rPr>
          <w:t xml:space="preserve"> </w:t>
        </w:r>
      </w:ins>
    </w:p>
    <w:p w14:paraId="442C435D" w14:textId="77777777" w:rsidR="005D5D40" w:rsidRPr="00467062" w:rsidRDefault="005D5D40" w:rsidP="005D5D40">
      <w:pPr>
        <w:pStyle w:val="1"/>
        <w:rPr>
          <w:ins w:id="47" w:author="5GSAT-Drafting" w:date="2024-08-23T10:08:00Z"/>
          <w:lang w:eastAsia="ja-JP"/>
        </w:rPr>
      </w:pPr>
      <w:ins w:id="48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49" w:author="5GSAT-Drafting" w:date="2024-08-23T10:08:00Z"/>
          <w:lang w:eastAsia="ja-JP"/>
        </w:rPr>
      </w:pPr>
      <w:ins w:id="50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379AD8B2" w14:textId="698B8527" w:rsidR="0067288E" w:rsidRPr="0067288E" w:rsidRDefault="0067288E" w:rsidP="0067288E">
      <w:pPr>
        <w:rPr>
          <w:ins w:id="51" w:author="5GSAT-Drafting" w:date="2024-08-23T10:08:00Z"/>
          <w:lang w:eastAsia="ja-JP"/>
        </w:rPr>
      </w:pPr>
      <w:ins w:id="52" w:author="NTT DOCOMO_r2" w:date="2024-10-17T11:32:00Z" w16du:dateUtc="2024-10-17T06:02:00Z">
        <w:r>
          <w:rPr>
            <w:rFonts w:hint="eastAsia"/>
            <w:lang w:eastAsia="ja-JP"/>
          </w:rPr>
          <w:t>&lt;void&gt;</w:t>
        </w:r>
      </w:ins>
    </w:p>
    <w:p w14:paraId="21714ED4" w14:textId="77777777" w:rsidR="005D5D40" w:rsidRPr="00467062" w:rsidRDefault="005D5D40" w:rsidP="005D5D40">
      <w:pPr>
        <w:pStyle w:val="2"/>
        <w:rPr>
          <w:ins w:id="53" w:author="5GSAT-Drafting" w:date="2024-08-23T10:08:00Z"/>
          <w:lang w:eastAsia="ja-JP"/>
        </w:rPr>
      </w:pPr>
      <w:ins w:id="54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55" w:author="5GSAT-Drafting" w:date="2024-08-23T10:08:00Z"/>
          <w:lang w:eastAsia="ja-JP"/>
        </w:rPr>
      </w:pPr>
      <w:ins w:id="56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57" w:author="5GSAT-Drafting" w:date="2024-08-23T10:08:00Z"/>
          <w:lang w:eastAsia="ja-JP"/>
        </w:rPr>
      </w:pPr>
      <w:ins w:id="58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15D6B681" w:rsidR="005D5D40" w:rsidRPr="005D5D40" w:rsidRDefault="005D5D40" w:rsidP="005D5D40">
      <w:pPr>
        <w:pStyle w:val="B1"/>
        <w:rPr>
          <w:ins w:id="59" w:author="5GSAT-Drafting" w:date="2024-08-23T10:08:00Z"/>
          <w:lang w:eastAsia="en-GB"/>
        </w:rPr>
      </w:pPr>
      <w:ins w:id="60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61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</w:t>
        </w:r>
      </w:ins>
      <w:ins w:id="62" w:author="Huawei-r4" w:date="2024-10-17T09:32:00Z">
        <w:r w:rsidR="004C1306">
          <w:rPr>
            <w:lang w:eastAsia="ja-JP"/>
          </w:rPr>
          <w:t> </w:t>
        </w:r>
      </w:ins>
      <w:ins w:id="63" w:author="5GSAT-Drafting" w:date="2024-08-23T10:08:00Z">
        <w:r w:rsidRPr="005D5D40">
          <w:rPr>
            <w:rFonts w:hint="eastAsia"/>
            <w:lang w:eastAsia="ja-JP"/>
          </w:rPr>
          <w:t>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01283562" w:rsidR="005D5D40" w:rsidRDefault="005D5D40" w:rsidP="005D5D40">
      <w:pPr>
        <w:pStyle w:val="B1"/>
        <w:rPr>
          <w:ins w:id="64" w:author="NTT DOCOMO_r1" w:date="2024-10-17T08:41:00Z"/>
          <w:lang w:eastAsia="en-GB"/>
        </w:rPr>
      </w:pPr>
      <w:ins w:id="65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66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</w:t>
        </w:r>
      </w:ins>
      <w:ins w:id="67" w:author="Huawei-r4" w:date="2024-10-17T09:33:00Z">
        <w:r w:rsidR="004C1306">
          <w:rPr>
            <w:lang w:eastAsia="en-GB"/>
          </w:rPr>
          <w:t> </w:t>
        </w:r>
      </w:ins>
      <w:ins w:id="68" w:author="5GSAT-Drafting" w:date="2024-08-23T10:08:00Z">
        <w:r w:rsidRPr="005D5D40">
          <w:rPr>
            <w:lang w:eastAsia="en-GB"/>
          </w:rPr>
          <w:t>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0A870563" w14:textId="19BD4373" w:rsidR="006D3CB9" w:rsidRDefault="006D3CB9" w:rsidP="006D3CB9">
      <w:pPr>
        <w:pStyle w:val="EditorsNote"/>
        <w:rPr>
          <w:ins w:id="69" w:author="Yuanxing Xue" w:date="2024-11-08T13:43:00Z" w16du:dateUtc="2024-11-08T05:43:00Z"/>
          <w:rFonts w:eastAsia="宋体"/>
          <w:lang w:eastAsia="zh-CN"/>
        </w:rPr>
      </w:pPr>
      <w:ins w:id="70" w:author="NTT DOCOMO_r1" w:date="2024-10-17T08:4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71" w:author="NTT DOCOMO_r1" w:date="2024-10-17T08:42:00Z">
        <w:r>
          <w:rPr>
            <w:rFonts w:hint="eastAsia"/>
            <w:lang w:eastAsia="ja-JP"/>
          </w:rPr>
          <w:t xml:space="preserve">The </w:t>
        </w:r>
      </w:ins>
      <w:ins w:id="72" w:author="Huawei-r4" w:date="2024-10-17T09:33:00Z">
        <w:r w:rsidR="004C1306">
          <w:rPr>
            <w:lang w:eastAsia="ja-JP"/>
          </w:rPr>
          <w:t xml:space="preserve">complete </w:t>
        </w:r>
      </w:ins>
      <w:ins w:id="73" w:author="NTT DOCOMO_r1" w:date="2024-10-17T08:42:00Z">
        <w:r>
          <w:rPr>
            <w:rFonts w:hint="eastAsia"/>
            <w:lang w:eastAsia="ja-JP"/>
          </w:rPr>
          <w:t xml:space="preserve">list of functionalities </w:t>
        </w:r>
      </w:ins>
      <w:ins w:id="74" w:author="NTT DOCOMO_r1" w:date="2024-10-17T08:41:00Z">
        <w:r w:rsidRPr="00515621">
          <w:rPr>
            <w:lang w:eastAsia="ja-JP"/>
          </w:rPr>
          <w:t>is FFS</w:t>
        </w:r>
        <w:r w:rsidRPr="00515621">
          <w:rPr>
            <w:rFonts w:eastAsia="Times New Roman"/>
            <w:lang w:eastAsia="en-GB"/>
          </w:rPr>
          <w:t>.</w:t>
        </w:r>
      </w:ins>
    </w:p>
    <w:p w14:paraId="52059353" w14:textId="0A4910BC" w:rsidR="008A0D06" w:rsidRPr="00E91817" w:rsidRDefault="008A0D06" w:rsidP="008A0D06">
      <w:pPr>
        <w:pStyle w:val="3"/>
        <w:rPr>
          <w:ins w:id="75" w:author="Yuanxing Xue" w:date="2024-11-08T13:43:00Z" w16du:dateUtc="2024-11-08T05:43:00Z"/>
          <w:rFonts w:eastAsia="宋体"/>
          <w:highlight w:val="yellow"/>
          <w:lang w:eastAsia="zh-CN"/>
          <w:rPrChange w:id="76" w:author="Yuanxing Xue" w:date="2024-11-08T22:14:00Z" w16du:dateUtc="2024-11-08T14:14:00Z">
            <w:rPr>
              <w:ins w:id="77" w:author="Yuanxing Xue" w:date="2024-11-08T13:43:00Z" w16du:dateUtc="2024-11-08T05:43:00Z"/>
              <w:lang w:eastAsia="ja-JP"/>
            </w:rPr>
          </w:rPrChange>
        </w:rPr>
      </w:pPr>
      <w:ins w:id="78" w:author="Yuanxing Xue" w:date="2024-11-08T13:43:00Z" w16du:dateUtc="2024-11-08T05:43:00Z">
        <w:r w:rsidRPr="00E91817">
          <w:rPr>
            <w:highlight w:val="yellow"/>
            <w:lang w:eastAsia="ja-JP"/>
            <w:rPrChange w:id="79" w:author="Yuanxing Xue" w:date="2024-11-08T22:14:00Z" w16du:dateUtc="2024-11-08T14:14:00Z">
              <w:rPr>
                <w:lang w:eastAsia="ja-JP"/>
              </w:rPr>
            </w:rPrChange>
          </w:rPr>
          <w:t>AX.2.2.</w:t>
        </w:r>
        <w:r w:rsidRPr="00E91817">
          <w:rPr>
            <w:rFonts w:eastAsia="宋体"/>
            <w:highlight w:val="yellow"/>
            <w:lang w:eastAsia="zh-CN"/>
            <w:rPrChange w:id="8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2</w:t>
        </w:r>
        <w:r w:rsidRPr="00E91817">
          <w:rPr>
            <w:highlight w:val="yellow"/>
            <w:lang w:eastAsia="ja-JP"/>
            <w:rPrChange w:id="81" w:author="Yuanxing Xue" w:date="2024-11-08T22:14:00Z" w16du:dateUtc="2024-11-08T14:14:00Z">
              <w:rPr>
                <w:lang w:eastAsia="ja-JP"/>
              </w:rPr>
            </w:rPrChange>
          </w:rPr>
          <w:tab/>
        </w:r>
        <w:r w:rsidRPr="00E91817">
          <w:rPr>
            <w:highlight w:val="yellow"/>
            <w:lang w:eastAsia="ja-JP"/>
            <w:rPrChange w:id="82" w:author="Yuanxing Xue" w:date="2024-11-08T22:14:00Z" w16du:dateUtc="2024-11-08T14:14:00Z">
              <w:rPr>
                <w:lang w:eastAsia="ja-JP"/>
              </w:rPr>
            </w:rPrChange>
          </w:rPr>
          <w:tab/>
        </w:r>
      </w:ins>
      <w:ins w:id="83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84" w:author="Yuanxing Xue" w:date="2024-11-08T13:43:00Z" w16du:dateUtc="2024-11-08T05:43:00Z">
        <w:r w:rsidRPr="00E91817">
          <w:rPr>
            <w:rFonts w:eastAsia="宋体"/>
            <w:highlight w:val="yellow"/>
            <w:lang w:eastAsia="zh-CN"/>
            <w:rPrChange w:id="85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AS</w:t>
        </w:r>
      </w:ins>
    </w:p>
    <w:p w14:paraId="3AF1AB5F" w14:textId="7C454343" w:rsidR="008A0D06" w:rsidRPr="00E91817" w:rsidRDefault="008A0D06" w:rsidP="008A0D06">
      <w:pPr>
        <w:rPr>
          <w:ins w:id="86" w:author="Yuanxing Xue" w:date="2024-11-08T13:43:00Z" w16du:dateUtc="2024-11-08T05:43:00Z"/>
          <w:highlight w:val="yellow"/>
          <w:lang w:eastAsia="ja-JP"/>
          <w:rPrChange w:id="87" w:author="Yuanxing Xue" w:date="2024-11-08T22:14:00Z" w16du:dateUtc="2024-11-08T14:14:00Z">
            <w:rPr>
              <w:ins w:id="88" w:author="Yuanxing Xue" w:date="2024-11-08T13:43:00Z" w16du:dateUtc="2024-11-08T05:43:00Z"/>
              <w:lang w:eastAsia="ja-JP"/>
            </w:rPr>
          </w:rPrChange>
        </w:rPr>
      </w:pPr>
      <w:ins w:id="89" w:author="Yuanxing Xue" w:date="2024-11-08T13:43:00Z" w16du:dateUtc="2024-11-08T05:43:00Z">
        <w:r w:rsidRPr="00E91817">
          <w:rPr>
            <w:highlight w:val="yellow"/>
            <w:lang w:eastAsia="ja-JP"/>
            <w:rPrChange w:id="90" w:author="Yuanxing Xue" w:date="2024-11-08T22:14:00Z" w16du:dateUtc="2024-11-08T14:14:00Z">
              <w:rPr>
                <w:lang w:eastAsia="ja-JP"/>
              </w:rPr>
            </w:rPrChange>
          </w:rPr>
          <w:t xml:space="preserve">The </w:t>
        </w:r>
        <w:r w:rsidRPr="00E91817">
          <w:rPr>
            <w:rFonts w:eastAsia="宋体"/>
            <w:highlight w:val="yellow"/>
            <w:lang w:eastAsia="zh-CN"/>
            <w:rPrChange w:id="91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AS</w:t>
        </w:r>
        <w:r w:rsidRPr="00E91817">
          <w:rPr>
            <w:highlight w:val="yellow"/>
            <w:lang w:eastAsia="ja-JP"/>
            <w:rPrChange w:id="92" w:author="Yuanxing Xue" w:date="2024-11-08T22:14:00Z" w16du:dateUtc="2024-11-08T14:14:00Z">
              <w:rPr>
                <w:lang w:eastAsia="ja-JP"/>
              </w:rPr>
            </w:rPrChange>
          </w:rPr>
          <w:t xml:space="preserve"> used for this feature is enhanced to support the following functionalities:</w:t>
        </w:r>
      </w:ins>
    </w:p>
    <w:p w14:paraId="64483BA5" w14:textId="592E6E76" w:rsidR="008A0D06" w:rsidRPr="00E91817" w:rsidRDefault="008A0D06" w:rsidP="008A0D06">
      <w:pPr>
        <w:pStyle w:val="B1"/>
        <w:rPr>
          <w:ins w:id="93" w:author="Yuanxing Xue" w:date="2024-11-08T13:43:00Z" w16du:dateUtc="2024-11-08T05:43:00Z"/>
          <w:highlight w:val="yellow"/>
          <w:lang w:eastAsia="en-GB"/>
          <w:rPrChange w:id="94" w:author="Yuanxing Xue" w:date="2024-11-08T22:14:00Z" w16du:dateUtc="2024-11-08T14:14:00Z">
            <w:rPr>
              <w:ins w:id="95" w:author="Yuanxing Xue" w:date="2024-11-08T13:43:00Z" w16du:dateUtc="2024-11-08T05:43:00Z"/>
              <w:lang w:eastAsia="en-GB"/>
            </w:rPr>
          </w:rPrChange>
        </w:rPr>
      </w:pPr>
      <w:ins w:id="96" w:author="Yuanxing Xue" w:date="2024-11-08T13:43:00Z" w16du:dateUtc="2024-11-08T05:43:00Z">
        <w:r w:rsidRPr="00E91817">
          <w:rPr>
            <w:highlight w:val="yellow"/>
            <w:lang w:eastAsia="en-GB"/>
            <w:rPrChange w:id="97" w:author="Yuanxing Xue" w:date="2024-11-08T22:14:00Z" w16du:dateUtc="2024-11-08T14:14:00Z">
              <w:rPr>
                <w:lang w:eastAsia="en-GB"/>
              </w:rPr>
            </w:rPrChange>
          </w:rPr>
          <w:t>-</w:t>
        </w:r>
        <w:r w:rsidRPr="00E91817">
          <w:rPr>
            <w:highlight w:val="yellow"/>
            <w:lang w:eastAsia="en-GB"/>
            <w:rPrChange w:id="98" w:author="Yuanxing Xue" w:date="2024-11-08T22:14:00Z" w16du:dateUtc="2024-11-08T14:14:00Z">
              <w:rPr>
                <w:lang w:eastAsia="en-GB"/>
              </w:rPr>
            </w:rPrChange>
          </w:rPr>
          <w:tab/>
        </w:r>
        <w:r w:rsidRPr="00E91817">
          <w:rPr>
            <w:rFonts w:eastAsia="宋体"/>
            <w:highlight w:val="yellow"/>
            <w:lang w:eastAsia="zh-CN"/>
            <w:rPrChange w:id="99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support the </w:t>
        </w:r>
      </w:ins>
      <w:ins w:id="100" w:author="Yuanxing Xue" w:date="2024-11-08T13:44:00Z" w16du:dateUtc="2024-11-08T05:44:00Z">
        <w:r w:rsidRPr="00E91817">
          <w:rPr>
            <w:rFonts w:eastAsia="宋体"/>
            <w:highlight w:val="yellow"/>
            <w:lang w:eastAsia="zh-CN"/>
            <w:rPrChange w:id="101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UE-Satellite-UE service subscription</w:t>
        </w:r>
      </w:ins>
      <w:ins w:id="102" w:author="Yuanxing Xue" w:date="2024-11-08T13:46:00Z" w16du:dateUtc="2024-11-08T05:46:00Z">
        <w:r w:rsidRPr="00E91817">
          <w:rPr>
            <w:rFonts w:eastAsia="宋体"/>
            <w:highlight w:val="yellow"/>
            <w:lang w:eastAsia="zh-CN"/>
            <w:rPrChange w:id="103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.</w:t>
        </w:r>
      </w:ins>
    </w:p>
    <w:p w14:paraId="62E16AE5" w14:textId="5416219B" w:rsidR="008A0D06" w:rsidRPr="00FA07EC" w:rsidRDefault="008A0D06">
      <w:pPr>
        <w:pStyle w:val="B1"/>
        <w:rPr>
          <w:ins w:id="104" w:author="5GSAT-Drafting" w:date="2024-08-23T10:08:00Z"/>
          <w:rFonts w:eastAsia="宋体"/>
          <w:lang w:eastAsia="zh-CN"/>
          <w:rPrChange w:id="105" w:author="Yuanxing Xue" w:date="2024-11-08T21:40:00Z" w16du:dateUtc="2024-11-08T13:40:00Z">
            <w:rPr>
              <w:ins w:id="106" w:author="5GSAT-Drafting" w:date="2024-08-23T10:08:00Z"/>
              <w:lang w:eastAsia="en-GB"/>
            </w:rPr>
          </w:rPrChange>
        </w:rPr>
        <w:pPrChange w:id="107" w:author="Yuanxing Xue" w:date="2024-11-08T13:43:00Z" w16du:dateUtc="2024-11-08T05:43:00Z">
          <w:pPr>
            <w:pStyle w:val="EditorsNote"/>
          </w:pPr>
        </w:pPrChange>
      </w:pPr>
      <w:ins w:id="108" w:author="Yuanxing Xue" w:date="2024-11-08T13:43:00Z" w16du:dateUtc="2024-11-08T05:43:00Z">
        <w:r w:rsidRPr="00E91817">
          <w:rPr>
            <w:highlight w:val="yellow"/>
            <w:lang w:eastAsia="en-GB"/>
            <w:rPrChange w:id="109" w:author="Yuanxing Xue" w:date="2024-11-08T22:14:00Z" w16du:dateUtc="2024-11-08T14:14:00Z">
              <w:rPr>
                <w:lang w:eastAsia="en-GB"/>
              </w:rPr>
            </w:rPrChange>
          </w:rPr>
          <w:t>-</w:t>
        </w:r>
        <w:r w:rsidRPr="00E91817">
          <w:rPr>
            <w:highlight w:val="yellow"/>
            <w:lang w:eastAsia="en-GB"/>
            <w:rPrChange w:id="110" w:author="Yuanxing Xue" w:date="2024-11-08T22:14:00Z" w16du:dateUtc="2024-11-08T14:14:00Z">
              <w:rPr>
                <w:lang w:eastAsia="en-GB"/>
              </w:rPr>
            </w:rPrChange>
          </w:rPr>
          <w:tab/>
        </w:r>
      </w:ins>
      <w:ins w:id="111" w:author="Yuanxing Xue" w:date="2024-11-08T21:59:00Z" w16du:dateUtc="2024-11-08T13:59:00Z">
        <w:r w:rsidR="00776245" w:rsidRPr="00E91817">
          <w:rPr>
            <w:rFonts w:eastAsia="宋体"/>
            <w:highlight w:val="yellow"/>
            <w:lang w:eastAsia="zh-CN"/>
            <w:rPrChange w:id="112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Either</w:t>
        </w:r>
      </w:ins>
      <w:ins w:id="113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1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MO </w:t>
        </w:r>
      </w:ins>
      <w:ins w:id="115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116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17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AS </w:t>
        </w:r>
      </w:ins>
      <w:ins w:id="118" w:author="Yuanxing Xue" w:date="2024-11-08T21:59:00Z" w16du:dateUtc="2024-11-08T13:59:00Z">
        <w:r w:rsidR="00776245" w:rsidRPr="00E91817">
          <w:rPr>
            <w:rFonts w:eastAsia="宋体"/>
            <w:highlight w:val="yellow"/>
            <w:lang w:eastAsia="zh-CN"/>
            <w:rPrChange w:id="119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or</w:t>
        </w:r>
      </w:ins>
      <w:ins w:id="120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21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MT </w:t>
        </w:r>
      </w:ins>
      <w:ins w:id="122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123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2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AS </w:t>
        </w:r>
      </w:ins>
      <w:ins w:id="125" w:author="Yuanxing Xue" w:date="2024-11-08T21:44:00Z" w16du:dateUtc="2024-11-08T13:44:00Z">
        <w:r w:rsidR="00FA07EC" w:rsidRPr="00E91817">
          <w:rPr>
            <w:rFonts w:eastAsia="宋体"/>
            <w:highlight w:val="yellow"/>
            <w:lang w:eastAsia="zh-CN"/>
            <w:rPrChange w:id="126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should</w:t>
        </w:r>
      </w:ins>
      <w:ins w:id="127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28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29" w:author="Yuanxing Xue" w:date="2024-11-08T21:56:00Z" w16du:dateUtc="2024-11-08T13:56:00Z">
        <w:r w:rsidR="00DA249B" w:rsidRPr="00E91817">
          <w:rPr>
            <w:rFonts w:eastAsia="宋体"/>
            <w:highlight w:val="yellow"/>
            <w:lang w:eastAsia="zh-CN"/>
            <w:rPrChange w:id="13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indicate</w:t>
        </w:r>
      </w:ins>
      <w:ins w:id="131" w:author="Yuanxing Xue" w:date="2024-11-08T21:42:00Z" w16du:dateUtc="2024-11-08T13:42:00Z">
        <w:r w:rsidR="00FA07EC" w:rsidRPr="00E91817">
          <w:rPr>
            <w:rFonts w:eastAsia="宋体"/>
            <w:highlight w:val="yellow"/>
            <w:lang w:eastAsia="zh-CN"/>
            <w:rPrChange w:id="132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33" w:author="Yuanxing Xue" w:date="2024-11-08T21:56:00Z" w16du:dateUtc="2024-11-08T13:56:00Z">
        <w:r w:rsidR="00DA249B" w:rsidRPr="00E91817">
          <w:rPr>
            <w:rFonts w:eastAsia="宋体"/>
            <w:highlight w:val="yellow"/>
            <w:lang w:eastAsia="zh-CN"/>
            <w:rPrChange w:id="13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whether</w:t>
        </w:r>
      </w:ins>
      <w:ins w:id="135" w:author="Yuanxing Xue" w:date="2024-11-08T21:48:00Z" w16du:dateUtc="2024-11-08T13:48:00Z">
        <w:r w:rsidR="00DA249B" w:rsidRPr="00E91817">
          <w:rPr>
            <w:rFonts w:eastAsia="宋体"/>
            <w:highlight w:val="yellow"/>
            <w:lang w:eastAsia="zh-CN"/>
            <w:rPrChange w:id="136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</w:t>
        </w:r>
      </w:ins>
      <w:r w:rsidR="00F63266">
        <w:rPr>
          <w:rFonts w:eastAsia="宋体" w:hint="eastAsia"/>
          <w:highlight w:val="yellow"/>
          <w:lang w:eastAsia="zh-CN"/>
        </w:rPr>
        <w:t xml:space="preserve">or not </w:t>
      </w:r>
      <w:ins w:id="137" w:author="Yuanxing Xue" w:date="2024-11-08T21:56:00Z" w16du:dateUtc="2024-11-08T13:56:00Z">
        <w:r w:rsidR="00DA249B" w:rsidRPr="00E91817">
          <w:rPr>
            <w:rFonts w:eastAsia="宋体"/>
            <w:highlight w:val="yellow"/>
            <w:lang w:eastAsia="zh-CN"/>
            <w:rPrChange w:id="138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to enabl</w:t>
        </w:r>
      </w:ins>
      <w:ins w:id="139" w:author="Yuanxing Xue" w:date="2024-11-08T21:57:00Z" w16du:dateUtc="2024-11-08T13:57:00Z">
        <w:r w:rsidR="00DA249B" w:rsidRPr="00E91817">
          <w:rPr>
            <w:rFonts w:eastAsia="宋体"/>
            <w:highlight w:val="yellow"/>
            <w:lang w:eastAsia="zh-CN"/>
            <w:rPrChange w:id="14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e </w:t>
        </w:r>
      </w:ins>
      <w:ins w:id="141" w:author="Yuanxing Xue" w:date="2024-11-08T22:14:00Z" w16du:dateUtc="2024-11-08T14:14:00Z">
        <w:r w:rsidR="00E91817" w:rsidRPr="00E91817">
          <w:rPr>
            <w:rFonts w:eastAsia="宋体"/>
            <w:highlight w:val="yellow"/>
            <w:lang w:eastAsia="zh-CN"/>
            <w:rPrChange w:id="142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optimized </w:t>
        </w:r>
      </w:ins>
      <w:ins w:id="143" w:author="Yuanxing Xue" w:date="2024-11-08T21:43:00Z" w16du:dateUtc="2024-11-08T13:43:00Z">
        <w:r w:rsidR="00FA07EC" w:rsidRPr="00E91817">
          <w:rPr>
            <w:rFonts w:eastAsia="宋体"/>
            <w:highlight w:val="yellow"/>
            <w:lang w:eastAsia="zh-CN"/>
            <w:rPrChange w:id="14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media routing</w:t>
        </w:r>
      </w:ins>
      <w:ins w:id="145" w:author="Yuanxing Xue" w:date="2024-11-08T21:47:00Z" w16du:dateUtc="2024-11-08T13:47:00Z">
        <w:r w:rsidR="00FA07EC" w:rsidRPr="00E91817">
          <w:rPr>
            <w:rFonts w:eastAsia="宋体"/>
            <w:highlight w:val="yellow"/>
            <w:lang w:eastAsia="zh-CN"/>
            <w:rPrChange w:id="146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during the </w:t>
        </w:r>
      </w:ins>
      <w:ins w:id="147" w:author="Yuanxing Xue" w:date="2024-11-08T21:57:00Z" w16du:dateUtc="2024-11-08T13:57:00Z">
        <w:r w:rsidR="00DA249B" w:rsidRPr="00E91817">
          <w:rPr>
            <w:rFonts w:eastAsia="宋体"/>
            <w:highlight w:val="yellow"/>
            <w:lang w:eastAsia="zh-CN"/>
            <w:rPrChange w:id="148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call setup </w:t>
        </w:r>
      </w:ins>
      <w:ins w:id="149" w:author="Yuanxing Xue" w:date="2024-11-08T21:47:00Z" w16du:dateUtc="2024-11-08T13:47:00Z">
        <w:r w:rsidR="00FA07EC" w:rsidRPr="00E91817">
          <w:rPr>
            <w:rFonts w:eastAsia="宋体"/>
            <w:highlight w:val="yellow"/>
            <w:lang w:eastAsia="zh-CN"/>
            <w:rPrChange w:id="15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procedure according to subscription data</w:t>
        </w:r>
      </w:ins>
      <w:ins w:id="151" w:author="Yuanxing Xue" w:date="2024-11-08T21:43:00Z" w16du:dateUtc="2024-11-08T13:43:00Z">
        <w:r w:rsidR="00FA07EC" w:rsidRPr="00E91817">
          <w:rPr>
            <w:rFonts w:eastAsia="宋体"/>
            <w:highlight w:val="yellow"/>
            <w:lang w:eastAsia="zh-CN"/>
            <w:rPrChange w:id="152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153" w:author="5GSAT-Drafting" w:date="2024-08-23T10:08:00Z"/>
          <w:lang w:eastAsia="ja-JP"/>
        </w:rPr>
      </w:pPr>
      <w:ins w:id="154" w:author="5GSAT-Drafting" w:date="2024-08-23T10:08:00Z">
        <w:r w:rsidRPr="005D5D40">
          <w:rPr>
            <w:lang w:eastAsia="ja-JP"/>
          </w:rPr>
          <w:lastRenderedPageBreak/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77078FDD" w14:textId="305F25D9" w:rsidR="006D3CB9" w:rsidRDefault="006D3CB9" w:rsidP="005D5D40">
      <w:pPr>
        <w:pStyle w:val="2"/>
        <w:rPr>
          <w:ins w:id="155" w:author="NTT DOCOMO_r1" w:date="2024-10-17T08:40:00Z"/>
          <w:lang w:eastAsia="ja-JP"/>
        </w:rPr>
      </w:pPr>
      <w:ins w:id="156" w:author="NTT DOCOMO_r1" w:date="2024-10-17T08:40:00Z">
        <w:r>
          <w:rPr>
            <w:rFonts w:hint="eastAsia"/>
            <w:lang w:eastAsia="ja-JP"/>
          </w:rPr>
          <w:t>AX.3.</w:t>
        </w:r>
      </w:ins>
      <w:ins w:id="157" w:author="NTT DOCOMO_r2" w:date="2024-10-17T10:09:00Z" w16du:dateUtc="2024-10-17T04:39:00Z">
        <w:r w:rsidR="00B529B1">
          <w:rPr>
            <w:rFonts w:hint="eastAsia"/>
            <w:lang w:eastAsia="ja-JP"/>
          </w:rPr>
          <w:t>1</w:t>
        </w:r>
      </w:ins>
      <w:ins w:id="158" w:author="NTT DOCOMO_r1" w:date="2024-10-17T08:40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2C094387" w14:textId="166D41C7" w:rsidR="006D3CB9" w:rsidRPr="006D3CB9" w:rsidRDefault="00D970D8" w:rsidP="006D3CB9">
      <w:pPr>
        <w:rPr>
          <w:ins w:id="159" w:author="NTT DOCOMO_r1" w:date="2024-10-17T08:40:00Z"/>
          <w:lang w:eastAsia="ja-JP"/>
        </w:rPr>
      </w:pPr>
      <w:ins w:id="160" w:author="NTT DOCOMO_r1" w:date="2024-10-17T09:05:00Z">
        <w:r w:rsidRPr="00D970D8">
          <w:rPr>
            <w:lang w:eastAsia="ja-JP"/>
          </w:rPr>
          <w:t xml:space="preserve">If </w:t>
        </w:r>
      </w:ins>
      <w:ins w:id="161" w:author="NTT DOCOMO_r2" w:date="2024-10-17T10:10:00Z" w16du:dateUtc="2024-10-17T04:40:00Z">
        <w:r w:rsidR="00B529B1" w:rsidRPr="00B529B1">
          <w:rPr>
            <w:lang w:eastAsia="ja-JP"/>
          </w:rPr>
          <w:t>UE-Satellite-UE communication in IMS</w:t>
        </w:r>
      </w:ins>
      <w:ins w:id="162" w:author="NTT DOCOMO_r1" w:date="2024-10-17T09:05:00Z">
        <w:r w:rsidRPr="00D970D8">
          <w:rPr>
            <w:lang w:eastAsia="ja-JP"/>
          </w:rPr>
          <w:t xml:space="preserve"> is supported, and if enabled subject to operator policy, the following</w:t>
        </w:r>
      </w:ins>
      <w:ins w:id="163" w:author="NTT DOCOMO_r1" w:date="2024-10-17T09:13:00Z">
        <w:r w:rsidR="009736CC">
          <w:rPr>
            <w:rFonts w:hint="eastAsia"/>
            <w:lang w:eastAsia="ja-JP"/>
          </w:rPr>
          <w:t xml:space="preserve"> </w:t>
        </w:r>
      </w:ins>
      <w:ins w:id="164" w:author="NTT DOCOMO_r2" w:date="2024-10-17T10:11:00Z" w16du:dateUtc="2024-10-17T04:41:00Z">
        <w:r w:rsidR="00B529B1" w:rsidRPr="00B529B1">
          <w:rPr>
            <w:lang w:eastAsia="ja-JP"/>
          </w:rPr>
          <w:t xml:space="preserve">behaviour </w:t>
        </w:r>
      </w:ins>
      <w:ins w:id="165" w:author="NTT DOCOMO_r1" w:date="2024-10-17T09:12:00Z">
        <w:r w:rsidR="009736CC" w:rsidRPr="009736CC">
          <w:rPr>
            <w:lang w:eastAsia="ja-JP"/>
          </w:rPr>
          <w:t xml:space="preserve">described in </w:t>
        </w:r>
      </w:ins>
      <w:ins w:id="166" w:author="NTT DOCOMO_r1" w:date="2024-10-17T09:14:00Z">
        <w:r w:rsidR="00D362F5">
          <w:rPr>
            <w:rFonts w:hint="eastAsia"/>
            <w:lang w:eastAsia="ja-JP"/>
          </w:rPr>
          <w:t>Annex</w:t>
        </w:r>
      </w:ins>
      <w:ins w:id="167" w:author="Huawei-r4" w:date="2024-10-17T09:33:00Z">
        <w:r w:rsidR="004C1306">
          <w:rPr>
            <w:lang w:eastAsia="ja-JP"/>
          </w:rPr>
          <w:t> </w:t>
        </w:r>
      </w:ins>
      <w:ins w:id="168" w:author="NTT DOCOMO_r1" w:date="2024-10-17T09:13:00Z">
        <w:r w:rsidR="009736CC">
          <w:rPr>
            <w:rFonts w:hint="eastAsia"/>
            <w:lang w:eastAsia="ja-JP"/>
          </w:rPr>
          <w:t xml:space="preserve">AX.3 </w:t>
        </w:r>
      </w:ins>
      <w:ins w:id="169" w:author="NTT DOCOMO_r1" w:date="2024-10-17T09:05:00Z">
        <w:r w:rsidRPr="00D970D8">
          <w:rPr>
            <w:lang w:eastAsia="ja-JP"/>
          </w:rPr>
          <w:t>applies</w:t>
        </w:r>
        <w:r>
          <w:rPr>
            <w:rFonts w:hint="eastAsia"/>
            <w:lang w:eastAsia="ja-JP"/>
          </w:rPr>
          <w:t>.</w:t>
        </w:r>
      </w:ins>
    </w:p>
    <w:p w14:paraId="093D0F1F" w14:textId="22CFE1DF" w:rsidR="005D5D40" w:rsidRPr="005D5D40" w:rsidRDefault="005D5D40" w:rsidP="005D5D40">
      <w:pPr>
        <w:pStyle w:val="2"/>
        <w:rPr>
          <w:ins w:id="170" w:author="5GSAT-Drafting" w:date="2024-08-23T10:08:00Z"/>
          <w:lang w:eastAsia="ja-JP"/>
        </w:rPr>
      </w:pPr>
      <w:ins w:id="171" w:author="5GSAT-Drafting" w:date="2024-08-23T10:08:00Z">
        <w:r w:rsidRPr="005D5D40">
          <w:rPr>
            <w:lang w:eastAsia="ja-JP"/>
          </w:rPr>
          <w:t>AX.3.</w:t>
        </w:r>
      </w:ins>
      <w:ins w:id="172" w:author="NTT DOCOMO_r2" w:date="2024-10-17T10:11:00Z" w16du:dateUtc="2024-10-17T04:41:00Z">
        <w:r w:rsidR="00CB32EE">
          <w:rPr>
            <w:rFonts w:hint="eastAsia"/>
            <w:lang w:eastAsia="ja-JP"/>
          </w:rPr>
          <w:t>2</w:t>
        </w:r>
      </w:ins>
      <w:ins w:id="173" w:author="5GSAT-Drafting" w:date="2024-08-23T10:08:00Z">
        <w:r w:rsidRPr="005D5D40">
          <w:rPr>
            <w:lang w:eastAsia="ja-JP"/>
          </w:rPr>
          <w:tab/>
          <w:t>At call setup</w:t>
        </w:r>
      </w:ins>
    </w:p>
    <w:p w14:paraId="0679DC13" w14:textId="5A7997F9" w:rsidR="005D5D40" w:rsidRPr="005D5D40" w:rsidRDefault="005D5D40" w:rsidP="005D5D40">
      <w:pPr>
        <w:rPr>
          <w:ins w:id="174" w:author="5GSAT-Drafting" w:date="2024-08-23T10:08:00Z"/>
          <w:lang w:eastAsia="ja-JP"/>
        </w:rPr>
      </w:pPr>
      <w:ins w:id="175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CA2906">
          <w:rPr>
            <w:lang w:eastAsia="ja-JP"/>
          </w:rPr>
          <w:t>use</w:t>
        </w:r>
      </w:ins>
      <w:ins w:id="176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177" w:author="5GSAT-Drafting" w:date="2024-08-23T10:08:00Z">
        <w:r w:rsidRPr="00CA2906">
          <w:rPr>
            <w:lang w:eastAsia="ja-JP"/>
          </w:rPr>
          <w:t xml:space="preserve"> this information </w:t>
        </w:r>
      </w:ins>
      <w:ins w:id="178" w:author="Yuanxing Xue" w:date="2024-11-08T22:03:00Z" w16du:dateUtc="2024-11-08T14:03:00Z">
        <w:r w:rsidR="00776245" w:rsidRPr="00E91817">
          <w:rPr>
            <w:rFonts w:eastAsia="宋体"/>
            <w:highlight w:val="yellow"/>
            <w:lang w:eastAsia="zh-CN"/>
            <w:rPrChange w:id="179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and </w:t>
        </w:r>
      </w:ins>
      <w:ins w:id="180" w:author="Yuanxing Xue" w:date="2024-11-08T22:14:00Z" w16du:dateUtc="2024-11-08T14:14:00Z">
        <w:r w:rsidR="00E91817" w:rsidRPr="00E91817">
          <w:rPr>
            <w:rFonts w:eastAsia="宋体"/>
            <w:highlight w:val="yellow"/>
            <w:lang w:eastAsia="zh-CN"/>
            <w:rPrChange w:id="181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o</w:t>
        </w:r>
      </w:ins>
      <w:ins w:id="182" w:author="Yuanxing Xue" w:date="2024-11-08T22:12:00Z" w16du:dateUtc="2024-11-08T14:12:00Z">
        <w:r w:rsidR="00E91817" w:rsidRPr="00E91817">
          <w:rPr>
            <w:rFonts w:eastAsia="宋体"/>
            <w:highlight w:val="yellow"/>
            <w:lang w:eastAsia="zh-CN"/>
            <w:rPrChange w:id="183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ptimized </w:t>
        </w:r>
      </w:ins>
      <w:ins w:id="184" w:author="Yuanxing Xue" w:date="2024-11-08T22:04:00Z" w16du:dateUtc="2024-11-08T14:04:00Z">
        <w:r w:rsidR="00776245" w:rsidRPr="00E91817">
          <w:rPr>
            <w:rFonts w:eastAsia="宋体"/>
            <w:highlight w:val="yellow"/>
            <w:lang w:eastAsia="zh-CN"/>
            <w:rPrChange w:id="185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media </w:t>
        </w:r>
      </w:ins>
      <w:ins w:id="186" w:author="Yuanxing Xue" w:date="2024-11-08T22:13:00Z" w16du:dateUtc="2024-11-08T14:13:00Z">
        <w:r w:rsidR="00E91817" w:rsidRPr="00E91817">
          <w:rPr>
            <w:rFonts w:eastAsia="宋体"/>
            <w:highlight w:val="yellow"/>
            <w:lang w:eastAsia="zh-CN"/>
            <w:rPrChange w:id="187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routing</w:t>
        </w:r>
      </w:ins>
      <w:ins w:id="188" w:author="Yuanxing Xue" w:date="2024-11-08T22:04:00Z" w16du:dateUtc="2024-11-08T14:04:00Z">
        <w:r w:rsidR="00776245" w:rsidRPr="00E91817">
          <w:rPr>
            <w:rFonts w:eastAsia="宋体"/>
            <w:highlight w:val="yellow"/>
            <w:lang w:eastAsia="zh-CN"/>
            <w:rPrChange w:id="189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indication </w:t>
        </w:r>
      </w:ins>
      <w:ins w:id="190" w:author="Yuanxing Xue" w:date="2024-11-08T22:13:00Z" w16du:dateUtc="2024-11-08T14:13:00Z">
        <w:r w:rsidR="00E91817" w:rsidRPr="00E91817">
          <w:rPr>
            <w:rFonts w:eastAsia="宋体"/>
            <w:highlight w:val="yellow"/>
            <w:lang w:eastAsia="zh-CN"/>
            <w:rPrChange w:id="191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from AS</w:t>
        </w:r>
        <w:r w:rsidR="00E91817">
          <w:rPr>
            <w:rFonts w:eastAsia="宋体" w:hint="eastAsia"/>
            <w:lang w:eastAsia="zh-CN"/>
          </w:rPr>
          <w:t xml:space="preserve"> </w:t>
        </w:r>
      </w:ins>
      <w:ins w:id="192" w:author="5GSAT-Drafting" w:date="2024-08-23T10:08:00Z">
        <w:r w:rsidRPr="00CA2906">
          <w:rPr>
            <w:lang w:eastAsia="ja-JP"/>
          </w:rPr>
          <w:t xml:space="preserve">to </w:t>
        </w:r>
        <w:r w:rsidRPr="005D5D40">
          <w:rPr>
            <w:lang w:eastAsia="ja-JP"/>
          </w:rPr>
          <w:t>determine whether or not activate optimized media routing.</w:t>
        </w:r>
      </w:ins>
    </w:p>
    <w:p w14:paraId="0BFC8724" w14:textId="0F9894D8" w:rsidR="005D5D40" w:rsidRPr="005D5D40" w:rsidRDefault="005D5D40" w:rsidP="005D5D40">
      <w:pPr>
        <w:pStyle w:val="EditorsNote"/>
        <w:rPr>
          <w:ins w:id="193" w:author="5GSAT-Drafting" w:date="2024-08-23T10:08:00Z"/>
          <w:lang w:eastAsia="ja-JP"/>
        </w:rPr>
      </w:pPr>
      <w:ins w:id="194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5D5D40">
          <w:rPr>
            <w:lang w:eastAsia="ja-JP"/>
          </w:rPr>
          <w:t>determines</w:t>
        </w:r>
        <w:r w:rsidRPr="005D5D40">
          <w:rPr>
            <w:rFonts w:eastAsia="Times New Roman"/>
            <w:lang w:eastAsia="en-GB"/>
          </w:rPr>
          <w:t xml:space="preserve"> </w:t>
        </w:r>
        <w:r w:rsidRPr="005D5D40">
          <w:rPr>
            <w:lang w:eastAsia="ja-JP"/>
          </w:rPr>
          <w:t xml:space="preserve">activation of </w:t>
        </w:r>
        <w:r w:rsidRPr="005D5D40">
          <w:rPr>
            <w:rFonts w:eastAsia="Times New Roman"/>
            <w:lang w:eastAsia="en-GB"/>
          </w:rPr>
          <w:t>optimized media routing</w:t>
        </w:r>
        <w:r w:rsidRPr="005D5D40">
          <w:rPr>
            <w:lang w:eastAsia="ja-JP"/>
          </w:rPr>
          <w:t xml:space="preserve"> based on satellite identifiers </w:t>
        </w:r>
        <w:r w:rsidRPr="005D5D40">
          <w:rPr>
            <w:rFonts w:eastAsia="Times New Roman"/>
            <w:lang w:eastAsia="en-GB"/>
          </w:rPr>
          <w:t xml:space="preserve">is </w:t>
        </w:r>
        <w:r w:rsidRPr="005D5D40">
          <w:rPr>
            <w:lang w:eastAsia="ja-JP"/>
          </w:rPr>
          <w:t>FFS</w:t>
        </w:r>
        <w:r w:rsidRPr="005D5D40">
          <w:rPr>
            <w:rFonts w:eastAsia="Times New Roman"/>
            <w:lang w:eastAsia="en-GB"/>
          </w:rPr>
          <w:t>.</w:t>
        </w:r>
      </w:ins>
    </w:p>
    <w:p w14:paraId="71D9396E" w14:textId="4ECA0939" w:rsidR="005D5D40" w:rsidRPr="00776245" w:rsidRDefault="005D5D40" w:rsidP="005D5D40">
      <w:pPr>
        <w:pStyle w:val="EditorsNote"/>
        <w:rPr>
          <w:ins w:id="195" w:author="5GSAT-Drafting" w:date="2024-08-23T10:08:00Z"/>
          <w:strike/>
          <w:lang w:eastAsia="ja-JP"/>
          <w:rPrChange w:id="196" w:author="Yuanxing Xue" w:date="2024-11-08T22:01:00Z" w16du:dateUtc="2024-11-08T14:01:00Z">
            <w:rPr>
              <w:ins w:id="197" w:author="5GSAT-Drafting" w:date="2024-08-23T10:08:00Z"/>
              <w:lang w:eastAsia="ja-JP"/>
            </w:rPr>
          </w:rPrChange>
        </w:rPr>
      </w:pPr>
      <w:ins w:id="198" w:author="5GSAT-Drafting" w:date="2024-08-23T10:08:00Z">
        <w:r w:rsidRPr="00E91817">
          <w:rPr>
            <w:strike/>
            <w:highlight w:val="yellow"/>
            <w:lang w:eastAsia="ja-JP"/>
            <w:rPrChange w:id="199" w:author="Yuanxing Xue" w:date="2024-11-08T22:14:00Z" w16du:dateUtc="2024-11-08T14:14:00Z">
              <w:rPr>
                <w:lang w:eastAsia="ja-JP"/>
              </w:rPr>
            </w:rPrChange>
          </w:rPr>
          <w:t>Editor's note</w:t>
        </w:r>
        <w:r w:rsidRPr="00E91817">
          <w:rPr>
            <w:rFonts w:eastAsia="Times New Roman"/>
            <w:strike/>
            <w:highlight w:val="yellow"/>
            <w:lang w:eastAsia="en-GB"/>
            <w:rPrChange w:id="200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 xml:space="preserve">: </w:t>
        </w:r>
        <w:r w:rsidRPr="00E91817">
          <w:rPr>
            <w:rFonts w:eastAsia="Times New Roman"/>
            <w:strike/>
            <w:highlight w:val="yellow"/>
            <w:lang w:eastAsia="en-GB"/>
            <w:rPrChange w:id="201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ab/>
        </w:r>
        <w:r w:rsidRPr="00E91817">
          <w:rPr>
            <w:strike/>
            <w:highlight w:val="yellow"/>
            <w:lang w:eastAsia="ja-JP"/>
            <w:rPrChange w:id="202" w:author="Yuanxing Xue" w:date="2024-11-08T22:14:00Z" w16du:dateUtc="2024-11-08T14:14:00Z">
              <w:rPr>
                <w:lang w:eastAsia="ja-JP"/>
              </w:rPr>
            </w:rPrChange>
          </w:rPr>
          <w:t>Whether and h</w:t>
        </w:r>
        <w:r w:rsidRPr="00E91817">
          <w:rPr>
            <w:rFonts w:eastAsia="Times New Roman"/>
            <w:strike/>
            <w:highlight w:val="yellow"/>
            <w:lang w:eastAsia="en-GB"/>
            <w:rPrChange w:id="203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>o</w:t>
        </w:r>
        <w:r w:rsidRPr="00E91817">
          <w:rPr>
            <w:strike/>
            <w:highlight w:val="yellow"/>
            <w:lang w:eastAsia="ja-JP"/>
            <w:rPrChange w:id="204" w:author="Yuanxing Xue" w:date="2024-11-08T22:14:00Z" w16du:dateUtc="2024-11-08T14:14:00Z">
              <w:rPr>
                <w:lang w:eastAsia="ja-JP"/>
              </w:rPr>
            </w:rPrChange>
          </w:rPr>
          <w:t>w to take UE subscription aspect into account for this activation is FFS.</w:t>
        </w:r>
      </w:ins>
    </w:p>
    <w:p w14:paraId="357D2A7F" w14:textId="4189DDCE" w:rsidR="005D5D40" w:rsidRPr="005D5D40" w:rsidRDefault="005D5D40" w:rsidP="005D5D40">
      <w:pPr>
        <w:rPr>
          <w:ins w:id="205" w:author="5GSAT-Drafting" w:date="2024-08-23T10:08:00Z"/>
          <w:lang w:eastAsia="ja-JP"/>
        </w:rPr>
      </w:pPr>
      <w:ins w:id="206" w:author="5GSAT-Drafting" w:date="2024-08-23T10:08:00Z">
        <w:r w:rsidRPr="005D5D40">
          <w:rPr>
            <w:lang w:eastAsia="ja-JP"/>
          </w:rPr>
          <w:t>If P-CSCF determines the activation of optimized media routing, the P-CSCF instruct</w:t>
        </w:r>
      </w:ins>
      <w:ins w:id="207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08" w:author="5GSAT-Drafting" w:date="2024-08-23T10:08:00Z">
        <w:r w:rsidRPr="005D5D40">
          <w:rPr>
            <w:lang w:eastAsia="ja-JP"/>
          </w:rPr>
          <w:t xml:space="preserve"> PCF to authorize the necessary resources as per clause 5.6.2 and clause 5.7.2, so that the PCF proceeds to establish a path for optimized media routing.</w:t>
        </w:r>
      </w:ins>
    </w:p>
    <w:p w14:paraId="0F63DE36" w14:textId="77777777" w:rsidR="005D5D40" w:rsidRPr="00467062" w:rsidRDefault="005D5D40" w:rsidP="005D5D40">
      <w:pPr>
        <w:pStyle w:val="1"/>
        <w:rPr>
          <w:ins w:id="209" w:author="5GSAT-Drafting" w:date="2024-08-23T10:08:00Z"/>
          <w:lang w:eastAsia="ja-JP"/>
        </w:rPr>
      </w:pPr>
      <w:ins w:id="210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7509C87" w14:textId="15B7DFD2" w:rsidR="00DA7336" w:rsidRDefault="00DA7336" w:rsidP="005D5D40">
      <w:pPr>
        <w:pStyle w:val="2"/>
        <w:rPr>
          <w:ins w:id="211" w:author="NTT DOCOMO_r1" w:date="2024-10-17T08:49:00Z"/>
          <w:lang w:eastAsia="ja-JP"/>
        </w:rPr>
      </w:pPr>
      <w:ins w:id="212" w:author="NTT DOCOMO_r1" w:date="2024-10-17T08:49:00Z">
        <w:r>
          <w:rPr>
            <w:rFonts w:hint="eastAsia"/>
            <w:lang w:eastAsia="ja-JP"/>
          </w:rPr>
          <w:t>AX.4.</w:t>
        </w:r>
      </w:ins>
      <w:ins w:id="213" w:author="Huawei-r4" w:date="2024-10-17T09:37:00Z">
        <w:r w:rsidR="004C1306">
          <w:rPr>
            <w:lang w:eastAsia="ja-JP"/>
          </w:rPr>
          <w:t>1</w:t>
        </w:r>
      </w:ins>
      <w:ins w:id="214" w:author="NTT DOCOMO_r1" w:date="2024-10-17T08:49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4C229FC8" w14:textId="6067AAE3" w:rsidR="00DA7336" w:rsidRPr="006D3CB9" w:rsidRDefault="0043411C" w:rsidP="00DA7336">
      <w:pPr>
        <w:rPr>
          <w:ins w:id="215" w:author="NTT DOCOMO_r1" w:date="2024-10-17T08:49:00Z"/>
          <w:lang w:eastAsia="ja-JP"/>
        </w:rPr>
      </w:pPr>
      <w:ins w:id="216" w:author="NTT DOCOMO_r1" w:date="2024-10-17T09:06:00Z">
        <w:r w:rsidRPr="0043411C">
          <w:rPr>
            <w:lang w:eastAsia="ja-JP"/>
          </w:rPr>
          <w:t xml:space="preserve">If </w:t>
        </w:r>
      </w:ins>
      <w:ins w:id="217" w:author="Huawei-r4" w:date="2024-10-17T09:37:00Z">
        <w:r w:rsidR="004C1306" w:rsidRPr="00995A80">
          <w:rPr>
            <w:lang w:eastAsia="ja-JP"/>
          </w:rPr>
          <w:t>UE-Satellite-UE communication in IMS</w:t>
        </w:r>
        <w:r w:rsidR="004C1306" w:rsidRPr="0043411C" w:rsidDel="004C1306">
          <w:rPr>
            <w:lang w:eastAsia="ja-JP"/>
          </w:rPr>
          <w:t xml:space="preserve"> </w:t>
        </w:r>
      </w:ins>
      <w:ins w:id="218" w:author="NTT DOCOMO_r1" w:date="2024-10-17T09:06:00Z">
        <w:r w:rsidRPr="0043411C">
          <w:rPr>
            <w:lang w:eastAsia="ja-JP"/>
          </w:rPr>
          <w:t>is supported, and if enabled subject to operator policy, the following</w:t>
        </w:r>
      </w:ins>
      <w:ins w:id="219" w:author="NTT DOCOMO_r1" w:date="2024-10-17T09:14:00Z">
        <w:r w:rsidR="00D362F5">
          <w:rPr>
            <w:rFonts w:hint="eastAsia"/>
            <w:lang w:eastAsia="ja-JP"/>
          </w:rPr>
          <w:t xml:space="preserve"> </w:t>
        </w:r>
      </w:ins>
      <w:ins w:id="220" w:author="Huawei-r4" w:date="2024-10-17T09:38:00Z">
        <w:r w:rsidR="004C1306">
          <w:rPr>
            <w:lang w:eastAsia="ja-JP"/>
          </w:rPr>
          <w:t xml:space="preserve">behaviour </w:t>
        </w:r>
      </w:ins>
      <w:ins w:id="221" w:author="NTT DOCOMO_r1" w:date="2024-10-17T09:14:00Z">
        <w:r w:rsidR="00D362F5" w:rsidRPr="009736CC">
          <w:rPr>
            <w:lang w:eastAsia="ja-JP"/>
          </w:rPr>
          <w:t>described</w:t>
        </w:r>
        <w:r w:rsidR="00D362F5">
          <w:rPr>
            <w:rFonts w:hint="eastAsia"/>
            <w:lang w:eastAsia="ja-JP"/>
          </w:rPr>
          <w:t xml:space="preserve"> </w:t>
        </w:r>
        <w:r w:rsidR="00D362F5" w:rsidRPr="009736CC">
          <w:rPr>
            <w:lang w:eastAsia="ja-JP"/>
          </w:rPr>
          <w:t xml:space="preserve">in </w:t>
        </w:r>
        <w:r w:rsidR="00D362F5">
          <w:rPr>
            <w:rFonts w:hint="eastAsia"/>
            <w:lang w:eastAsia="ja-JP"/>
          </w:rPr>
          <w:t>Annex</w:t>
        </w:r>
      </w:ins>
      <w:ins w:id="222" w:author="Huawei-r4" w:date="2024-10-17T09:38:00Z">
        <w:r w:rsidR="004C1306">
          <w:rPr>
            <w:lang w:eastAsia="ja-JP"/>
          </w:rPr>
          <w:t> </w:t>
        </w:r>
      </w:ins>
      <w:ins w:id="223" w:author="NTT DOCOMO_r1" w:date="2024-10-17T09:14:00Z">
        <w:r w:rsidR="00D362F5">
          <w:rPr>
            <w:rFonts w:hint="eastAsia"/>
            <w:lang w:eastAsia="ja-JP"/>
          </w:rPr>
          <w:t xml:space="preserve">AX.4 </w:t>
        </w:r>
      </w:ins>
      <w:ins w:id="224" w:author="NTT DOCOMO_r1" w:date="2024-10-17T09:06:00Z">
        <w:r w:rsidRPr="0043411C">
          <w:rPr>
            <w:lang w:eastAsia="ja-JP"/>
          </w:rPr>
          <w:t>applies.</w:t>
        </w:r>
      </w:ins>
    </w:p>
    <w:p w14:paraId="05506D0D" w14:textId="6339B550" w:rsidR="005D5D40" w:rsidRPr="00435CCA" w:rsidRDefault="005D5D40" w:rsidP="005D5D40">
      <w:pPr>
        <w:pStyle w:val="2"/>
        <w:rPr>
          <w:ins w:id="225" w:author="5GSAT-Drafting" w:date="2024-08-23T10:08:00Z"/>
        </w:rPr>
      </w:pPr>
      <w:ins w:id="226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</w:t>
        </w:r>
      </w:ins>
      <w:ins w:id="227" w:author="Huawei-r4" w:date="2024-10-17T09:38:00Z">
        <w:r w:rsidR="004C1306">
          <w:t>2</w:t>
        </w:r>
      </w:ins>
      <w:ins w:id="228" w:author="5GSAT-Drafting" w:date="2024-08-23T10:08:00Z">
        <w:r w:rsidRPr="00435CCA">
          <w:tab/>
          <w:t>At call setup</w:t>
        </w:r>
      </w:ins>
    </w:p>
    <w:p w14:paraId="25BDCFC2" w14:textId="4B09ECBF" w:rsidR="00C2722C" w:rsidRPr="005D5D40" w:rsidRDefault="005D5D40" w:rsidP="00C2722C">
      <w:pPr>
        <w:rPr>
          <w:ins w:id="229" w:author="5GSAT-Drafting" w:date="2024-08-23T10:08:00Z"/>
          <w:lang w:eastAsia="ja-JP"/>
        </w:rPr>
      </w:pPr>
      <w:ins w:id="230" w:author="5GSAT-Drafting" w:date="2024-08-23T10:08:00Z">
        <w:r w:rsidRPr="005D5D40">
          <w:rPr>
            <w:lang w:eastAsia="ja-JP"/>
          </w:rPr>
          <w:t>P-CSCF select</w:t>
        </w:r>
      </w:ins>
      <w:ins w:id="231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32" w:author="5GSAT-Drafting" w:date="2024-08-23T10:08:00Z">
        <w:r w:rsidRPr="005D5D40">
          <w:rPr>
            <w:lang w:eastAsia="ja-JP"/>
          </w:rPr>
          <w:t xml:space="preserve">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 xml:space="preserve">and proceeds with the determination of whether UE-Satellite-UE communication is possible.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release</w:t>
        </w:r>
      </w:ins>
      <w:ins w:id="233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34" w:author="5GSAT-Drafting" w:date="2024-08-23T10:08:00Z">
        <w:r w:rsidRPr="005D5D40">
          <w:rPr>
            <w:lang w:eastAsia="ja-JP"/>
          </w:rPr>
          <w:t xml:space="preserve">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235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236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B89BA9E" w14:textId="7D07A2C1" w:rsidR="005D5D40" w:rsidRPr="00E9590C" w:rsidRDefault="005D5D40" w:rsidP="00CA2906">
      <w:pPr>
        <w:pStyle w:val="EditorsNote"/>
        <w:rPr>
          <w:ins w:id="237" w:author="5GSAT-Drafting" w:date="2024-08-23T10:08:00Z"/>
          <w:lang w:eastAsia="ja-JP"/>
        </w:rPr>
      </w:pPr>
      <w:ins w:id="238" w:author="5GSAT-Drafting" w:date="2024-08-23T10:08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D32A33">
          <w:rPr>
            <w:lang w:eastAsia="en-GB"/>
          </w:rPr>
          <w:t xml:space="preserve">: </w:t>
        </w:r>
        <w:r w:rsidRPr="00D32A33">
          <w:rPr>
            <w:lang w:eastAsia="en-GB"/>
          </w:rPr>
          <w:tab/>
          <w:t>Ho</w:t>
        </w:r>
        <w:r w:rsidRPr="00CA2906">
          <w:rPr>
            <w:lang w:eastAsia="en-GB"/>
          </w:rPr>
          <w:t>w the SDP re-negotiation is performed to provide media continuity when IMS-AGW changes is FFS</w:t>
        </w:r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1B665" w14:textId="77777777" w:rsidR="00157A49" w:rsidRDefault="00157A49">
      <w:r>
        <w:separator/>
      </w:r>
    </w:p>
  </w:endnote>
  <w:endnote w:type="continuationSeparator" w:id="0">
    <w:p w14:paraId="62F208A0" w14:textId="77777777" w:rsidR="00157A49" w:rsidRDefault="0015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34ACC" w14:textId="77777777" w:rsidR="00157A49" w:rsidRDefault="00157A49">
      <w:r>
        <w:separator/>
      </w:r>
    </w:p>
  </w:footnote>
  <w:footnote w:type="continuationSeparator" w:id="0">
    <w:p w14:paraId="4F05740F" w14:textId="77777777" w:rsidR="00157A49" w:rsidRDefault="0015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anxing Xue">
    <w15:presenceInfo w15:providerId="Windows Live" w15:userId="be69d6080b1052dc"/>
  </w15:person>
  <w15:person w15:author="5GSAT-Drafting">
    <w15:presenceInfo w15:providerId="None" w15:userId="5GSAT-Drafting"/>
  </w15:person>
  <w15:person w15:author="NTT DOCOMO_r2">
    <w15:presenceInfo w15:providerId="None" w15:userId="NTT DOCOMO_r2"/>
  </w15:person>
  <w15:person w15:author="Huawei-r4">
    <w15:presenceInfo w15:providerId="None" w15:userId="Huawei-r4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33EA6"/>
    <w:rsid w:val="0004179A"/>
    <w:rsid w:val="00042EEB"/>
    <w:rsid w:val="00046DDC"/>
    <w:rsid w:val="000470ED"/>
    <w:rsid w:val="00050795"/>
    <w:rsid w:val="00064E0E"/>
    <w:rsid w:val="00066566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048D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50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0E2"/>
    <w:rsid w:val="0013073E"/>
    <w:rsid w:val="00130C41"/>
    <w:rsid w:val="00131B4B"/>
    <w:rsid w:val="00140478"/>
    <w:rsid w:val="00140583"/>
    <w:rsid w:val="001408B5"/>
    <w:rsid w:val="00143D54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57A49"/>
    <w:rsid w:val="00163E3D"/>
    <w:rsid w:val="001662F2"/>
    <w:rsid w:val="0016775C"/>
    <w:rsid w:val="00167A84"/>
    <w:rsid w:val="001710E7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18F3"/>
    <w:rsid w:val="00202BA1"/>
    <w:rsid w:val="00205596"/>
    <w:rsid w:val="0020759E"/>
    <w:rsid w:val="00210C20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E47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56D1"/>
    <w:rsid w:val="003B697D"/>
    <w:rsid w:val="003C0CAE"/>
    <w:rsid w:val="003C20ED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BF1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20ED"/>
    <w:rsid w:val="004770CE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192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6803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162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96930"/>
    <w:rsid w:val="006A0453"/>
    <w:rsid w:val="006A0548"/>
    <w:rsid w:val="006A595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04C1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6245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017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0D06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D6D98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67A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67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20AC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760C6"/>
    <w:rsid w:val="00B900EC"/>
    <w:rsid w:val="00B923B3"/>
    <w:rsid w:val="00B92BA7"/>
    <w:rsid w:val="00B92D20"/>
    <w:rsid w:val="00B94775"/>
    <w:rsid w:val="00B95C86"/>
    <w:rsid w:val="00B95CE5"/>
    <w:rsid w:val="00B968C8"/>
    <w:rsid w:val="00B96C0B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4F9"/>
    <w:rsid w:val="00BD6BB8"/>
    <w:rsid w:val="00BE08B9"/>
    <w:rsid w:val="00BE1C69"/>
    <w:rsid w:val="00BE4253"/>
    <w:rsid w:val="00BE7101"/>
    <w:rsid w:val="00BF4985"/>
    <w:rsid w:val="00BF4C02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37D1F"/>
    <w:rsid w:val="00C41EE5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0A68"/>
    <w:rsid w:val="00CB14DB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0CF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2C8B"/>
    <w:rsid w:val="00D9389D"/>
    <w:rsid w:val="00D93A85"/>
    <w:rsid w:val="00D944CF"/>
    <w:rsid w:val="00D970D8"/>
    <w:rsid w:val="00DA0584"/>
    <w:rsid w:val="00DA151D"/>
    <w:rsid w:val="00DA1836"/>
    <w:rsid w:val="00DA249B"/>
    <w:rsid w:val="00DA3EC5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1817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8CF"/>
    <w:rsid w:val="00EC311B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2D87"/>
    <w:rsid w:val="00F362A2"/>
    <w:rsid w:val="00F37269"/>
    <w:rsid w:val="00F41E97"/>
    <w:rsid w:val="00F46064"/>
    <w:rsid w:val="00F512E7"/>
    <w:rsid w:val="00F53B8D"/>
    <w:rsid w:val="00F546A1"/>
    <w:rsid w:val="00F55B02"/>
    <w:rsid w:val="00F5652F"/>
    <w:rsid w:val="00F566B9"/>
    <w:rsid w:val="00F60215"/>
    <w:rsid w:val="00F61433"/>
    <w:rsid w:val="00F62DCD"/>
    <w:rsid w:val="00F63266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7EC"/>
    <w:rsid w:val="00FA0C44"/>
    <w:rsid w:val="00FA0D4E"/>
    <w:rsid w:val="00FA1833"/>
    <w:rsid w:val="00FA18DF"/>
    <w:rsid w:val="00FA2F42"/>
    <w:rsid w:val="00FA47EB"/>
    <w:rsid w:val="00FB2419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27C1"/>
    <w:rsid w:val="00FE5017"/>
    <w:rsid w:val="00FE5B13"/>
    <w:rsid w:val="00FE6561"/>
    <w:rsid w:val="00FF04D1"/>
    <w:rsid w:val="00FF0D17"/>
    <w:rsid w:val="00FF1506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990</Words>
  <Characters>5647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Yuanxing Xue</cp:lastModifiedBy>
  <cp:revision>13</cp:revision>
  <cp:lastPrinted>2036-02-07T05:28:00Z</cp:lastPrinted>
  <dcterms:created xsi:type="dcterms:W3CDTF">2024-11-08T14:18:00Z</dcterms:created>
  <dcterms:modified xsi:type="dcterms:W3CDTF">2024-11-08T16:37:00Z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